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212465C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2C1395" w:rsidRPr="002C1395">
        <w:t xml:space="preserve"> </w:t>
      </w:r>
      <w:r w:rsidR="002C1395" w:rsidRPr="002C1395">
        <w:rPr>
          <w:b/>
          <w:noProof/>
          <w:sz w:val="24"/>
        </w:rPr>
        <w:t>233552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017025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6D9F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6B2E0" w:rsidR="001E41F3" w:rsidRPr="00410371" w:rsidRDefault="00017025" w:rsidP="002C139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1395">
                <w:rPr>
                  <w:b/>
                  <w:noProof/>
                  <w:sz w:val="28"/>
                </w:rPr>
                <w:t xml:space="preserve"> 0255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AE770" w:rsidR="001E41F3" w:rsidRPr="00410371" w:rsidRDefault="00017025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6D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00D8A" w:rsidR="001E41F3" w:rsidRPr="00410371" w:rsidRDefault="00017025" w:rsidP="002250F6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B16D9F">
                <w:rPr>
                  <w:b/>
                  <w:noProof/>
                  <w:sz w:val="28"/>
                </w:rPr>
                <w:t xml:space="preserve"> 1</w:t>
              </w:r>
              <w:r w:rsidR="001C67ED">
                <w:rPr>
                  <w:b/>
                  <w:noProof/>
                  <w:sz w:val="28"/>
                </w:rPr>
                <w:t>7</w:t>
              </w:r>
              <w:r w:rsidR="00B16D9F">
                <w:rPr>
                  <w:b/>
                  <w:noProof/>
                  <w:sz w:val="28"/>
                </w:rPr>
                <w:t>.</w:t>
              </w:r>
              <w:r w:rsidR="002250F6">
                <w:rPr>
                  <w:b/>
                  <w:noProof/>
                  <w:sz w:val="28"/>
                </w:rPr>
                <w:t>8</w:t>
              </w:r>
              <w:r w:rsidR="00B16D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E919F6" w:rsidR="001E41F3" w:rsidRDefault="002250F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information flows</w:t>
            </w:r>
            <w:r w:rsidR="00607E90">
              <w:t xml:space="preserve"> related to CM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E7774" w:rsidR="001E41F3" w:rsidRDefault="00842AD9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7324" w:rsidR="001E41F3" w:rsidRDefault="00842AD9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80E36B" w:rsidR="001E41F3" w:rsidRDefault="002C1395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694D4" w:rsidR="001E41F3" w:rsidRDefault="002C13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42AE4" w:rsidR="001E41F3" w:rsidRPr="00064D2E" w:rsidRDefault="00064D2E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64D2E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1D8564" w:rsidR="001E41F3" w:rsidRDefault="002C13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95CF35" w:rsidR="001E41F3" w:rsidRDefault="00203BCC" w:rsidP="00607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information flows related to Configuration management are applicable from VAL server and this is not captured 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D4B85" w:rsidR="001E41F3" w:rsidRDefault="0020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the information flows to correct the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5DE78" w:rsidR="001E41F3" w:rsidRDefault="0020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AD196A" w:rsidR="001E41F3" w:rsidRDefault="00E33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11.3.2.3, 11.3.2.4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668945A" w14:textId="77777777" w:rsidR="00E64778" w:rsidRPr="00F2731B" w:rsidRDefault="00E64778" w:rsidP="00E64778">
      <w:pPr>
        <w:pStyle w:val="Heading4"/>
        <w:rPr>
          <w:lang w:eastAsia="zh-CN"/>
        </w:rPr>
      </w:pPr>
      <w:bookmarkStart w:id="3" w:name="_Toc138282553"/>
      <w:r w:rsidRPr="00F2731B">
        <w:t>11.3.2.3</w:t>
      </w:r>
      <w:r w:rsidRPr="00F2731B">
        <w:tab/>
      </w:r>
      <w:r w:rsidRPr="00F2731B">
        <w:rPr>
          <w:lang w:eastAsia="zh-CN"/>
        </w:rPr>
        <w:t>Get VAL user profile request</w:t>
      </w:r>
      <w:bookmarkEnd w:id="3"/>
    </w:p>
    <w:p w14:paraId="751000C2" w14:textId="5B68AC02" w:rsidR="00E64778" w:rsidRPr="00F2731B" w:rsidRDefault="00E64778" w:rsidP="00E64778">
      <w:pPr>
        <w:rPr>
          <w:lang w:eastAsia="zh-CN"/>
        </w:rPr>
      </w:pPr>
      <w:r w:rsidRPr="00F2731B">
        <w:t>Table 11.3.2.3</w:t>
      </w:r>
      <w:r w:rsidRPr="00F2731B">
        <w:rPr>
          <w:lang w:eastAsia="zh-CN"/>
        </w:rPr>
        <w:t>-1</w:t>
      </w:r>
      <w:r w:rsidRPr="00F2731B">
        <w:t xml:space="preserve"> describes the information flow get VAL user profile request</w:t>
      </w:r>
      <w:r w:rsidRPr="00F2731B">
        <w:rPr>
          <w:rFonts w:hint="eastAsia"/>
          <w:lang w:eastAsia="zh-CN"/>
        </w:rPr>
        <w:t xml:space="preserve"> from </w:t>
      </w:r>
      <w:r w:rsidRPr="00F2731B">
        <w:rPr>
          <w:lang w:eastAsia="zh-CN"/>
        </w:rPr>
        <w:t xml:space="preserve">the configuration management </w:t>
      </w:r>
      <w:r w:rsidRPr="00F2731B">
        <w:rPr>
          <w:rFonts w:hint="eastAsia"/>
          <w:lang w:eastAsia="zh-CN"/>
        </w:rPr>
        <w:t xml:space="preserve">client </w:t>
      </w:r>
      <w:ins w:id="4" w:author="SA6#58_Samsung" w:date="2023-11-06T16:43:00Z">
        <w:r w:rsidR="006A6EB8">
          <w:rPr>
            <w:lang w:eastAsia="zh-CN"/>
          </w:rPr>
          <w:t xml:space="preserve">or VAL server </w:t>
        </w:r>
      </w:ins>
      <w:r w:rsidRPr="00F2731B">
        <w:rPr>
          <w:rFonts w:hint="eastAsia"/>
          <w:lang w:eastAsia="zh-CN"/>
        </w:rPr>
        <w:t xml:space="preserve">to </w:t>
      </w:r>
      <w:r w:rsidRPr="00F2731B">
        <w:rPr>
          <w:lang w:eastAsia="zh-CN"/>
        </w:rPr>
        <w:t xml:space="preserve">the configuration management </w:t>
      </w:r>
      <w:r w:rsidRPr="00F2731B">
        <w:rPr>
          <w:rFonts w:hint="eastAsia"/>
          <w:lang w:eastAsia="zh-CN"/>
        </w:rPr>
        <w:t>server.</w:t>
      </w:r>
    </w:p>
    <w:p w14:paraId="01F9F7EF" w14:textId="77777777" w:rsidR="00E64778" w:rsidRPr="00F2731B" w:rsidRDefault="00E64778" w:rsidP="00E64778">
      <w:pPr>
        <w:pStyle w:val="TH"/>
        <w:rPr>
          <w:lang w:val="en-US"/>
        </w:rPr>
      </w:pPr>
      <w:r w:rsidRPr="00F2731B">
        <w:t>Table 11.3.2.3-1: Get VAL user profile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64778" w:rsidRPr="00F2731B" w14:paraId="2383329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93D33" w14:textId="77777777" w:rsidR="00E64778" w:rsidRPr="00F2731B" w:rsidRDefault="00E64778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DC245" w14:textId="77777777" w:rsidR="00E64778" w:rsidRPr="00F2731B" w:rsidRDefault="00E64778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29B79" w14:textId="77777777" w:rsidR="00E64778" w:rsidRPr="00F2731B" w:rsidRDefault="00E64778" w:rsidP="00FD656B">
            <w:pPr>
              <w:pStyle w:val="TAH"/>
            </w:pPr>
            <w:r w:rsidRPr="00F2731B">
              <w:t>Description</w:t>
            </w:r>
          </w:p>
        </w:tc>
      </w:tr>
      <w:tr w:rsidR="00E64778" w:rsidRPr="00F2731B" w14:paraId="743276C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8CF8D" w14:textId="77777777" w:rsidR="00E64778" w:rsidRPr="00F2731B" w:rsidRDefault="00E64778" w:rsidP="00FD656B">
            <w:pPr>
              <w:pStyle w:val="TAL"/>
            </w:pPr>
            <w:r w:rsidRPr="00F2731B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F485C" w14:textId="77777777" w:rsidR="00E64778" w:rsidRPr="00F2731B" w:rsidRDefault="00E64778" w:rsidP="00FD656B">
            <w:pPr>
              <w:pStyle w:val="TAC"/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7E03E" w14:textId="2DDB597E" w:rsidR="00E64778" w:rsidRPr="00F2731B" w:rsidRDefault="00E64778" w:rsidP="00FD656B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The identity of the</w:t>
            </w:r>
            <w:r w:rsidRPr="00F2731B">
              <w:t xml:space="preserve"> configuration management client </w:t>
            </w:r>
            <w:ins w:id="5" w:author="SA6#58_Samsung" w:date="2023-11-06T16:44:00Z">
              <w:r w:rsidR="006A6EB8">
                <w:t xml:space="preserve">or VAL server </w:t>
              </w:r>
            </w:ins>
            <w:r w:rsidRPr="00F2731B">
              <w:t>performing the request.</w:t>
            </w:r>
          </w:p>
        </w:tc>
      </w:tr>
      <w:tr w:rsidR="00E64778" w:rsidRPr="00F2731B" w14:paraId="0181EDBB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46CDD" w14:textId="77777777" w:rsidR="00E64778" w:rsidRPr="00F2731B" w:rsidRDefault="00E64778" w:rsidP="00FD656B">
            <w:pPr>
              <w:pStyle w:val="TAL"/>
              <w:rPr>
                <w:lang w:eastAsia="zh-CN"/>
              </w:rPr>
            </w:pPr>
            <w:r w:rsidRPr="00F2731B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144C1" w14:textId="77777777" w:rsidR="00E64778" w:rsidRPr="00F2731B" w:rsidRDefault="00E64778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7A496" w14:textId="77777777" w:rsidR="00E64778" w:rsidRPr="00F2731B" w:rsidRDefault="00E64778" w:rsidP="00FD656B">
            <w:pPr>
              <w:pStyle w:val="TAL"/>
              <w:rPr>
                <w:lang w:eastAsia="zh-CN"/>
              </w:rPr>
            </w:pPr>
            <w:r w:rsidRPr="00F2731B">
              <w:rPr>
                <w:rFonts w:hint="eastAsia"/>
                <w:lang w:eastAsia="zh-CN"/>
              </w:rPr>
              <w:t xml:space="preserve">The </w:t>
            </w:r>
            <w:r w:rsidRPr="00F2731B">
              <w:t>VAL user ID</w:t>
            </w:r>
            <w:r w:rsidRPr="00F2731B">
              <w:rPr>
                <w:rFonts w:hint="eastAsia"/>
                <w:lang w:eastAsia="zh-CN"/>
              </w:rPr>
              <w:t xml:space="preserve"> of the </w:t>
            </w:r>
            <w:r w:rsidRPr="00F2731B">
              <w:rPr>
                <w:lang w:eastAsia="zh-CN"/>
              </w:rPr>
              <w:t>VAL user or VAL UE ID</w:t>
            </w:r>
            <w:r w:rsidRPr="00F2731B">
              <w:rPr>
                <w:rFonts w:hint="eastAsia"/>
                <w:lang w:eastAsia="zh-CN"/>
              </w:rPr>
              <w:t>.</w:t>
            </w:r>
          </w:p>
        </w:tc>
      </w:tr>
    </w:tbl>
    <w:p w14:paraId="7089CD3D" w14:textId="77777777" w:rsidR="00E64778" w:rsidRPr="00F2731B" w:rsidRDefault="00E64778" w:rsidP="00E64778"/>
    <w:p w14:paraId="719380BD" w14:textId="77777777" w:rsidR="00E64778" w:rsidRPr="00F2731B" w:rsidRDefault="00E64778" w:rsidP="00E64778">
      <w:pPr>
        <w:pStyle w:val="Heading4"/>
        <w:rPr>
          <w:lang w:eastAsia="zh-CN"/>
        </w:rPr>
      </w:pPr>
      <w:bookmarkStart w:id="6" w:name="_Toc453279819"/>
      <w:bookmarkStart w:id="7" w:name="_Toc459375157"/>
      <w:bookmarkStart w:id="8" w:name="_Toc468105395"/>
      <w:bookmarkStart w:id="9" w:name="_Toc468110490"/>
      <w:bookmarkStart w:id="10" w:name="_Toc533179714"/>
      <w:bookmarkStart w:id="11" w:name="_Toc138282554"/>
      <w:r w:rsidRPr="00F2731B">
        <w:t>11.3.2.4</w:t>
      </w:r>
      <w:r w:rsidRPr="00F2731B">
        <w:tab/>
      </w:r>
      <w:r w:rsidRPr="00F2731B">
        <w:rPr>
          <w:lang w:eastAsia="zh-CN"/>
        </w:rPr>
        <w:t>Get VAL user profile response</w:t>
      </w:r>
      <w:bookmarkEnd w:id="6"/>
      <w:bookmarkEnd w:id="7"/>
      <w:bookmarkEnd w:id="8"/>
      <w:bookmarkEnd w:id="9"/>
      <w:bookmarkEnd w:id="10"/>
      <w:bookmarkEnd w:id="11"/>
    </w:p>
    <w:p w14:paraId="42BEC779" w14:textId="55104DC3" w:rsidR="00E64778" w:rsidRPr="00F2731B" w:rsidRDefault="00E64778" w:rsidP="00E64778">
      <w:pPr>
        <w:rPr>
          <w:lang w:eastAsia="zh-CN"/>
        </w:rPr>
      </w:pPr>
      <w:r w:rsidRPr="00F2731B">
        <w:t>Table 11.3.2.4</w:t>
      </w:r>
      <w:r w:rsidRPr="00F2731B">
        <w:rPr>
          <w:lang w:eastAsia="zh-CN"/>
        </w:rPr>
        <w:t>-1</w:t>
      </w:r>
      <w:r w:rsidRPr="00F2731B">
        <w:t xml:space="preserve"> describes the information flow get VAL user profile response</w:t>
      </w:r>
      <w:r w:rsidRPr="00F2731B">
        <w:rPr>
          <w:rFonts w:hint="eastAsia"/>
          <w:lang w:eastAsia="zh-CN"/>
        </w:rPr>
        <w:t xml:space="preserve"> from </w:t>
      </w:r>
      <w:r w:rsidRPr="00F2731B">
        <w:rPr>
          <w:lang w:eastAsia="zh-CN"/>
        </w:rPr>
        <w:t>the configuration management server</w:t>
      </w:r>
      <w:r w:rsidRPr="00F2731B">
        <w:rPr>
          <w:rFonts w:hint="eastAsia"/>
          <w:lang w:eastAsia="zh-CN"/>
        </w:rPr>
        <w:t xml:space="preserve"> to </w:t>
      </w:r>
      <w:r w:rsidRPr="00F2731B">
        <w:rPr>
          <w:lang w:eastAsia="zh-CN"/>
        </w:rPr>
        <w:t>the configuration management client</w:t>
      </w:r>
      <w:ins w:id="12" w:author="SA6#58_Samsung" w:date="2023-11-06T16:44:00Z">
        <w:r w:rsidR="006A6EB8">
          <w:rPr>
            <w:lang w:eastAsia="zh-CN"/>
          </w:rPr>
          <w:t xml:space="preserve"> or VAL server</w:t>
        </w:r>
      </w:ins>
      <w:r w:rsidRPr="00F2731B">
        <w:rPr>
          <w:rFonts w:hint="eastAsia"/>
          <w:lang w:eastAsia="zh-CN"/>
        </w:rPr>
        <w:t>.</w:t>
      </w:r>
    </w:p>
    <w:p w14:paraId="2BF74DB1" w14:textId="77777777" w:rsidR="00E64778" w:rsidRPr="00F2731B" w:rsidRDefault="00E64778" w:rsidP="00E64778">
      <w:pPr>
        <w:pStyle w:val="TH"/>
        <w:rPr>
          <w:lang w:val="en-US"/>
        </w:rPr>
      </w:pPr>
      <w:r w:rsidRPr="00F2731B">
        <w:t>Table 11.3.2.4-1: Get VAL user profile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64778" w:rsidRPr="00F2731B" w14:paraId="43FE9531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C45E2" w14:textId="77777777" w:rsidR="00E64778" w:rsidRPr="00F2731B" w:rsidRDefault="00E64778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1CCFC" w14:textId="77777777" w:rsidR="00E64778" w:rsidRPr="00F2731B" w:rsidRDefault="00E64778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1D03C" w14:textId="77777777" w:rsidR="00E64778" w:rsidRPr="00F2731B" w:rsidRDefault="00E64778" w:rsidP="00FD656B">
            <w:pPr>
              <w:pStyle w:val="TAH"/>
            </w:pPr>
            <w:r w:rsidRPr="00F2731B">
              <w:t>Description</w:t>
            </w:r>
          </w:p>
        </w:tc>
      </w:tr>
      <w:tr w:rsidR="00E64778" w:rsidRPr="00F2731B" w14:paraId="714A3943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E5B56" w14:textId="77777777" w:rsidR="00E64778" w:rsidRPr="00F2731B" w:rsidRDefault="00E64778" w:rsidP="00FD656B">
            <w:pPr>
              <w:pStyle w:val="TAL"/>
              <w:rPr>
                <w:lang w:eastAsia="zh-CN"/>
              </w:rPr>
            </w:pPr>
            <w:r w:rsidRPr="00F2731B">
              <w:t>VAL user profile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2A03F" w14:textId="77777777" w:rsidR="00E64778" w:rsidRPr="00F2731B" w:rsidRDefault="00E64778" w:rsidP="00FD656B">
            <w:pPr>
              <w:pStyle w:val="TAC"/>
            </w:pPr>
            <w:r w:rsidRPr="00F2731B">
              <w:t>M</w:t>
            </w:r>
          </w:p>
          <w:p w14:paraId="3DFA7EF5" w14:textId="77777777" w:rsidR="00E64778" w:rsidRPr="00F2731B" w:rsidRDefault="00E64778" w:rsidP="00FD656B">
            <w:pPr>
              <w:pStyle w:val="TAC"/>
            </w:pPr>
            <w:r w:rsidRPr="00F2731B"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55066" w14:textId="77777777" w:rsidR="00E64778" w:rsidRPr="00F2731B" w:rsidRDefault="00E64778" w:rsidP="00FD656B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One or more VAL user profiles associated with the VAL user ID or VAL UE ID provided in the associated get VAL user profile request.</w:t>
            </w:r>
          </w:p>
        </w:tc>
      </w:tr>
      <w:tr w:rsidR="00E64778" w:rsidRPr="00F2731B" w14:paraId="612FEAE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3A1DF" w14:textId="77777777" w:rsidR="00E64778" w:rsidRPr="00F2731B" w:rsidRDefault="00E64778" w:rsidP="00FD656B">
            <w:pPr>
              <w:pStyle w:val="TAL"/>
            </w:pPr>
            <w:r w:rsidRPr="00F2731B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5BC75" w14:textId="77777777" w:rsidR="00E64778" w:rsidRPr="00F2731B" w:rsidRDefault="00E64778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BA32E" w14:textId="77777777" w:rsidR="00E64778" w:rsidRPr="00F2731B" w:rsidRDefault="00E64778" w:rsidP="00FD656B">
            <w:pPr>
              <w:pStyle w:val="TAL"/>
              <w:rPr>
                <w:lang w:eastAsia="zh-CN"/>
              </w:rPr>
            </w:pPr>
            <w:r w:rsidRPr="00F2731B">
              <w:rPr>
                <w:rFonts w:hint="eastAsia"/>
                <w:lang w:eastAsia="zh-CN"/>
              </w:rPr>
              <w:t>Indicates the success or failure for the operation</w:t>
            </w:r>
          </w:p>
        </w:tc>
      </w:tr>
      <w:tr w:rsidR="00E64778" w:rsidRPr="00F2731B" w14:paraId="56E9B51B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3C643" w14:textId="77777777" w:rsidR="00E64778" w:rsidRPr="00F2731B" w:rsidRDefault="00E64778" w:rsidP="00FD656B">
            <w:pPr>
              <w:pStyle w:val="TAN"/>
              <w:rPr>
                <w:lang w:eastAsia="zh-CN"/>
              </w:rPr>
            </w:pPr>
            <w:r w:rsidRPr="00F2731B">
              <w:t>NOTE:</w:t>
            </w:r>
            <w:r w:rsidRPr="00F2731B">
              <w:tab/>
            </w:r>
            <w:r w:rsidRPr="00F2731B">
              <w:rPr>
                <w:lang w:eastAsia="zh-CN"/>
              </w:rPr>
              <w:t xml:space="preserve">If the </w:t>
            </w:r>
            <w:r w:rsidRPr="00F2731B">
              <w:rPr>
                <w:rFonts w:hint="eastAsia"/>
                <w:lang w:eastAsia="zh-CN"/>
              </w:rPr>
              <w:t>R</w:t>
            </w:r>
            <w:r w:rsidRPr="00F2731B">
              <w:rPr>
                <w:lang w:eastAsia="zh-CN"/>
              </w:rPr>
              <w:t>esult information element indicates failure then the value</w:t>
            </w:r>
            <w:r w:rsidRPr="00F2731B">
              <w:rPr>
                <w:rFonts w:hint="eastAsia"/>
                <w:lang w:eastAsia="zh-CN"/>
              </w:rPr>
              <w:t xml:space="preserve"> of </w:t>
            </w:r>
            <w:proofErr w:type="gramStart"/>
            <w:r w:rsidRPr="00F2731B">
              <w:rPr>
                <w:lang w:eastAsia="zh-CN"/>
              </w:rPr>
              <w:t xml:space="preserve">VAL user profile data information </w:t>
            </w:r>
            <w:r w:rsidRPr="00F2731B">
              <w:rPr>
                <w:rFonts w:hint="eastAsia"/>
                <w:lang w:eastAsia="zh-CN"/>
              </w:rPr>
              <w:t>element</w:t>
            </w:r>
            <w:proofErr w:type="gramEnd"/>
            <w:r w:rsidRPr="00F2731B">
              <w:rPr>
                <w:lang w:eastAsia="zh-CN"/>
              </w:rPr>
              <w:t xml:space="preserve"> has no meaning</w:t>
            </w:r>
            <w:r w:rsidRPr="00F2731B">
              <w:rPr>
                <w:rFonts w:hint="eastAsia"/>
                <w:lang w:eastAsia="zh-CN"/>
              </w:rPr>
              <w:t>.</w:t>
            </w:r>
          </w:p>
        </w:tc>
      </w:tr>
    </w:tbl>
    <w:p w14:paraId="68C9CD36" w14:textId="76D48DCE" w:rsidR="001E41F3" w:rsidRDefault="001E41F3">
      <w:pPr>
        <w:rPr>
          <w:noProof/>
        </w:rPr>
      </w:pPr>
    </w:p>
    <w:p w14:paraId="6542B559" w14:textId="77C6C3DF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8585B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="0098585B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B468BF" w14:textId="77777777" w:rsidR="002B6943" w:rsidRDefault="002B6943">
      <w:pPr>
        <w:rPr>
          <w:noProof/>
        </w:rPr>
      </w:pPr>
    </w:p>
    <w:sectPr w:rsidR="002B694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ACB05" w14:textId="77777777" w:rsidR="005608B2" w:rsidRDefault="005608B2">
      <w:r>
        <w:separator/>
      </w:r>
    </w:p>
  </w:endnote>
  <w:endnote w:type="continuationSeparator" w:id="0">
    <w:p w14:paraId="457DE915" w14:textId="77777777" w:rsidR="005608B2" w:rsidRDefault="0056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4D005" w14:textId="77777777" w:rsidR="005608B2" w:rsidRDefault="005608B2">
      <w:r>
        <w:separator/>
      </w:r>
    </w:p>
  </w:footnote>
  <w:footnote w:type="continuationSeparator" w:id="0">
    <w:p w14:paraId="27BF22DF" w14:textId="77777777" w:rsidR="005608B2" w:rsidRDefault="00560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025"/>
    <w:rsid w:val="00022E4A"/>
    <w:rsid w:val="0003357C"/>
    <w:rsid w:val="00064D2E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72DB4"/>
    <w:rsid w:val="00192C46"/>
    <w:rsid w:val="001A08B3"/>
    <w:rsid w:val="001A7B60"/>
    <w:rsid w:val="001B18ED"/>
    <w:rsid w:val="001B52F0"/>
    <w:rsid w:val="001B7A65"/>
    <w:rsid w:val="001C67ED"/>
    <w:rsid w:val="001E41F3"/>
    <w:rsid w:val="00203BCC"/>
    <w:rsid w:val="00204DF5"/>
    <w:rsid w:val="002250F6"/>
    <w:rsid w:val="002578AA"/>
    <w:rsid w:val="0026004D"/>
    <w:rsid w:val="002640DD"/>
    <w:rsid w:val="00275D12"/>
    <w:rsid w:val="00280AAE"/>
    <w:rsid w:val="00284FEB"/>
    <w:rsid w:val="002860C4"/>
    <w:rsid w:val="002B5741"/>
    <w:rsid w:val="002B6943"/>
    <w:rsid w:val="002C1395"/>
    <w:rsid w:val="002C2D03"/>
    <w:rsid w:val="002E472E"/>
    <w:rsid w:val="00305409"/>
    <w:rsid w:val="003609EF"/>
    <w:rsid w:val="0036231A"/>
    <w:rsid w:val="00374DD4"/>
    <w:rsid w:val="003953E0"/>
    <w:rsid w:val="003E1A36"/>
    <w:rsid w:val="00410371"/>
    <w:rsid w:val="00413C77"/>
    <w:rsid w:val="00420CBD"/>
    <w:rsid w:val="004242F1"/>
    <w:rsid w:val="004B75B7"/>
    <w:rsid w:val="005141D9"/>
    <w:rsid w:val="0051580D"/>
    <w:rsid w:val="00521720"/>
    <w:rsid w:val="00547111"/>
    <w:rsid w:val="005608B2"/>
    <w:rsid w:val="00592D74"/>
    <w:rsid w:val="005E2C44"/>
    <w:rsid w:val="00607E90"/>
    <w:rsid w:val="00621188"/>
    <w:rsid w:val="006257ED"/>
    <w:rsid w:val="00653DE4"/>
    <w:rsid w:val="006653F0"/>
    <w:rsid w:val="00665C47"/>
    <w:rsid w:val="00695808"/>
    <w:rsid w:val="006A6EB8"/>
    <w:rsid w:val="006B46FB"/>
    <w:rsid w:val="006E21FB"/>
    <w:rsid w:val="00741DF2"/>
    <w:rsid w:val="00792342"/>
    <w:rsid w:val="007977A8"/>
    <w:rsid w:val="007B512A"/>
    <w:rsid w:val="007C2097"/>
    <w:rsid w:val="007C3FF8"/>
    <w:rsid w:val="007D6A07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3D4E"/>
    <w:rsid w:val="009148DE"/>
    <w:rsid w:val="00941E30"/>
    <w:rsid w:val="009777D9"/>
    <w:rsid w:val="0098585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657E"/>
    <w:rsid w:val="00B066AA"/>
    <w:rsid w:val="00B13571"/>
    <w:rsid w:val="00B16D9F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B59B0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33A4"/>
    <w:rsid w:val="00E34898"/>
    <w:rsid w:val="00E4063B"/>
    <w:rsid w:val="00E54524"/>
    <w:rsid w:val="00E6477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18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18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18ED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913D4E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913D4E"/>
    <w:rPr>
      <w:rFonts w:eastAsia="SimSun"/>
      <w:lang w:eastAsia="x-none"/>
    </w:rPr>
  </w:style>
  <w:style w:type="character" w:customStyle="1" w:styleId="toprowChar">
    <w:name w:val="top row Char"/>
    <w:link w:val="toprow"/>
    <w:rsid w:val="00913D4E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913D4E"/>
    <w:rPr>
      <w:rFonts w:ascii="Arial" w:eastAsia="SimSun" w:hAnsi="Arial"/>
      <w:sz w:val="18"/>
      <w:lang w:val="en-GB" w:eastAsia="x-none"/>
    </w:rPr>
  </w:style>
  <w:style w:type="character" w:customStyle="1" w:styleId="TACChar">
    <w:name w:val="TAC Char"/>
    <w:link w:val="TAC"/>
    <w:locked/>
    <w:rsid w:val="00E647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2229B-7F58-4C1E-B37E-4EC985AF5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</cp:lastModifiedBy>
  <cp:revision>43</cp:revision>
  <cp:lastPrinted>1899-12-31T23:00:00Z</cp:lastPrinted>
  <dcterms:created xsi:type="dcterms:W3CDTF">2020-02-03T08:32:00Z</dcterms:created>
  <dcterms:modified xsi:type="dcterms:W3CDTF">2023-11-07T08:33:00Z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